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1F5A" w14:textId="4DBDC705" w:rsidR="00E86045" w:rsidRDefault="00E86045" w:rsidP="00E860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4F112D">
        <w:rPr>
          <w:b/>
          <w:noProof/>
          <w:sz w:val="24"/>
        </w:rPr>
        <w:t>152</w:t>
      </w:r>
      <w:r w:rsidR="004F112D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F112D">
        <w:rPr>
          <w:b/>
          <w:i/>
          <w:noProof/>
          <w:sz w:val="28"/>
        </w:rPr>
        <w:t>23</w:t>
      </w:r>
      <w:r w:rsidR="008C4B79">
        <w:rPr>
          <w:b/>
          <w:i/>
          <w:noProof/>
          <w:sz w:val="28"/>
        </w:rPr>
        <w:t>7576</w:t>
      </w:r>
    </w:p>
    <w:p w14:paraId="10777822" w14:textId="77777777" w:rsidR="008C4B79" w:rsidRDefault="008C4B79" w:rsidP="008C4B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D5A355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C544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75A192" w:rsidR="001E41F3" w:rsidRPr="00410371" w:rsidRDefault="00A32C8D" w:rsidP="00E860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C8D">
              <w:rPr>
                <w:b/>
                <w:noProof/>
                <w:sz w:val="28"/>
              </w:rPr>
              <w:t>32.2</w:t>
            </w:r>
            <w:r w:rsidR="00A54D2A">
              <w:rPr>
                <w:b/>
                <w:noProof/>
                <w:sz w:val="28"/>
              </w:rPr>
              <w:t>9</w:t>
            </w:r>
            <w:r w:rsidR="004F112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B4ECD" w:rsidR="001E41F3" w:rsidRPr="00805897" w:rsidRDefault="008C4B79" w:rsidP="00E860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487DE1" w:rsidR="001E41F3" w:rsidRPr="00805897" w:rsidRDefault="00AC5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120571" w:rsidR="001E41F3" w:rsidRPr="00410371" w:rsidRDefault="00E860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6045">
              <w:rPr>
                <w:b/>
                <w:noProof/>
                <w:sz w:val="28"/>
              </w:rPr>
              <w:t>18.</w:t>
            </w:r>
            <w:r w:rsidR="00F65F35">
              <w:rPr>
                <w:b/>
                <w:noProof/>
                <w:sz w:val="28"/>
              </w:rPr>
              <w:t>3</w:t>
            </w:r>
            <w:r w:rsidRPr="00E8604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7F31F7" w:rsidR="00F25D98" w:rsidRDefault="00E860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3FB20" w:rsidR="001E41F3" w:rsidRPr="00A225FA" w:rsidRDefault="00AC54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 CR TS 32.29</w:t>
            </w:r>
            <w:r w:rsidR="004F112D">
              <w:t>0</w:t>
            </w:r>
            <w:r>
              <w:t xml:space="preserve"> </w:t>
            </w:r>
            <w:r w:rsidR="004F112D" w:rsidRPr="004F112D">
              <w:t>Failure handling without CHF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98575" w:rsidR="001E41F3" w:rsidRDefault="0080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636C70" w:rsidR="001E41F3" w:rsidRDefault="00AC544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4B7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3C916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F112D">
              <w:t>11</w:t>
            </w:r>
            <w:r w:rsidR="00A225FA">
              <w:t>-</w:t>
            </w:r>
            <w:r w:rsidR="004F112D">
              <w:t>0</w:t>
            </w:r>
            <w:r w:rsidR="00801EC4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D87E6" w:rsidR="001E41F3" w:rsidRPr="00C6214C" w:rsidRDefault="00A54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6D77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60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10099" w:rsidR="001E41F3" w:rsidRDefault="00F65F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attributes don’t allow the Charging Data </w:t>
            </w:r>
            <w:r w:rsidR="006F1F3C">
              <w:t xml:space="preserve">Messages </w:t>
            </w:r>
            <w:r>
              <w:t>to be processed in case of a</w:t>
            </w:r>
            <w:r w:rsidR="006F1F3C">
              <w:t xml:space="preserve"> connectivity issue between CTF and CHF</w:t>
            </w:r>
            <w:r w:rsidR="00B2091D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E69DA4" w:rsidR="001E41F3" w:rsidRDefault="003724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Include </w:t>
            </w:r>
            <w:r w:rsidR="00D025C5">
              <w:t xml:space="preserve">the option to store Charging Request messages in the Error Handling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A71C6" w:rsidR="001E41F3" w:rsidRDefault="00D025C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Data Messages will continue to be lost once the limit of number of retries is reached</w:t>
            </w:r>
            <w:r w:rsidR="00F65F3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5A9FDB" w:rsidR="001E41F3" w:rsidRDefault="004F11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5.5.1.1 ; 5.5.2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EE232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988748" w:rsidR="001E41F3" w:rsidRDefault="000F20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62E453" w:rsidR="001E41F3" w:rsidRDefault="004F1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DE25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7074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4F112D">
              <w:rPr>
                <w:noProof/>
              </w:rPr>
              <w:t>32.291</w:t>
            </w:r>
            <w:r w:rsidR="000A6394">
              <w:rPr>
                <w:noProof/>
              </w:rPr>
              <w:t xml:space="preserve"> CR </w:t>
            </w:r>
            <w:r w:rsidR="00516E5E">
              <w:rPr>
                <w:noProof/>
              </w:rPr>
              <w:t>0515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7A394" w14:textId="77777777" w:rsidR="001E41F3" w:rsidRDefault="001E41F3">
      <w:pPr>
        <w:rPr>
          <w:noProof/>
        </w:rPr>
      </w:pPr>
    </w:p>
    <w:p w14:paraId="1A8DACCE" w14:textId="77777777" w:rsidR="003E480C" w:rsidRDefault="003E480C">
      <w:pPr>
        <w:rPr>
          <w:noProof/>
        </w:rPr>
      </w:pPr>
    </w:p>
    <w:p w14:paraId="3B6E4F95" w14:textId="77777777" w:rsidR="003E480C" w:rsidRDefault="003E480C">
      <w:pPr>
        <w:rPr>
          <w:noProof/>
        </w:rPr>
      </w:pPr>
    </w:p>
    <w:p w14:paraId="39A7C680" w14:textId="77777777" w:rsidR="003E480C" w:rsidRDefault="003E480C">
      <w:pPr>
        <w:rPr>
          <w:noProof/>
        </w:rPr>
      </w:pPr>
    </w:p>
    <w:p w14:paraId="12485F9E" w14:textId="77777777" w:rsidR="003E480C" w:rsidRDefault="003E480C">
      <w:pPr>
        <w:rPr>
          <w:noProof/>
        </w:rPr>
      </w:pPr>
    </w:p>
    <w:p w14:paraId="0910893D" w14:textId="77777777" w:rsidR="003E480C" w:rsidRDefault="003E480C">
      <w:pPr>
        <w:rPr>
          <w:noProof/>
        </w:rPr>
      </w:pPr>
    </w:p>
    <w:p w14:paraId="3A416956" w14:textId="77777777" w:rsidR="003E480C" w:rsidRDefault="003E480C">
      <w:pPr>
        <w:rPr>
          <w:noProof/>
        </w:rPr>
      </w:pPr>
    </w:p>
    <w:p w14:paraId="229D6538" w14:textId="77777777" w:rsidR="003E480C" w:rsidRDefault="003E480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480C" w14:paraId="550B855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AAF87C" w14:textId="1BF2A0BD" w:rsidR="003E480C" w:rsidRDefault="00801EC4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3E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A388B0" w14:textId="77777777" w:rsidR="00801EC4" w:rsidRDefault="00801EC4" w:rsidP="003E480C">
      <w:pPr>
        <w:rPr>
          <w:rFonts w:ascii="Arial" w:hAnsi="Arial"/>
          <w:noProof/>
          <w:sz w:val="28"/>
        </w:rPr>
      </w:pPr>
    </w:p>
    <w:p w14:paraId="66CAA7A6" w14:textId="77777777" w:rsidR="004F112D" w:rsidRDefault="004F112D" w:rsidP="004F112D">
      <w:pPr>
        <w:pStyle w:val="Heading4"/>
        <w:rPr>
          <w:noProof/>
        </w:rPr>
      </w:pPr>
      <w:bookmarkStart w:id="1" w:name="_Toc20212988"/>
      <w:bookmarkStart w:id="2" w:name="_Toc27668403"/>
      <w:bookmarkStart w:id="3" w:name="_Toc44668304"/>
      <w:bookmarkStart w:id="4" w:name="_Toc58836864"/>
      <w:bookmarkStart w:id="5" w:name="_Toc58837871"/>
      <w:bookmarkStart w:id="6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1"/>
      <w:bookmarkEnd w:id="2"/>
      <w:bookmarkEnd w:id="3"/>
      <w:bookmarkEnd w:id="4"/>
      <w:bookmarkEnd w:id="5"/>
      <w:bookmarkEnd w:id="6"/>
    </w:p>
    <w:p w14:paraId="078E66A5" w14:textId="77777777" w:rsidR="004F112D" w:rsidRDefault="004F112D" w:rsidP="004F112D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14:paraId="7D048B86" w14:textId="3B73FA09" w:rsidR="004F112D" w:rsidRDefault="004F112D" w:rsidP="004F112D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 Failover handling indication informs NF Consumer whether alternative CHF is supported</w:t>
      </w:r>
      <w:ins w:id="7" w:author="Joao Rodrigues" w:date="2023-11-02T13:12:00Z">
        <w:r w:rsidR="008B7469">
          <w:rPr>
            <w:noProof/>
          </w:rPr>
          <w:t xml:space="preserve">, and it should provide the </w:t>
        </w:r>
      </w:ins>
      <w:ins w:id="8" w:author="Joao Rodrigues" w:date="2023-11-02T13:13:00Z">
        <w:r w:rsidR="008B7469">
          <w:rPr>
            <w:noProof/>
          </w:rPr>
          <w:t>option</w:t>
        </w:r>
      </w:ins>
      <w:ins w:id="9" w:author="Joao Rodrigues" w:date="2023-11-02T13:12:00Z">
        <w:r w:rsidR="008B7469">
          <w:rPr>
            <w:noProof/>
          </w:rPr>
          <w:t xml:space="preserve"> of storing </w:t>
        </w:r>
      </w:ins>
      <w:ins w:id="10" w:author="Joao Rodrigues" w:date="2023-11-02T13:13:00Z">
        <w:r w:rsidR="008B7469">
          <w:rPr>
            <w:noProof/>
          </w:rPr>
          <w:t>Charging Data messages, depending on the application level failure handling option chosen</w:t>
        </w:r>
      </w:ins>
      <w:r>
        <w:rPr>
          <w:noProof/>
        </w:rPr>
        <w:t>.</w:t>
      </w:r>
    </w:p>
    <w:p w14:paraId="32698DBD" w14:textId="77777777" w:rsidR="004F112D" w:rsidRDefault="004F112D" w:rsidP="004F112D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166F6175" w14:textId="77777777" w:rsidR="004F112D" w:rsidRDefault="004F112D" w:rsidP="004F112D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</w:p>
    <w:p w14:paraId="7D35CD2C" w14:textId="77777777" w:rsidR="006F1F3C" w:rsidRDefault="006F1F3C" w:rsidP="004F112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1F3C" w14:paraId="3A54EBE4" w14:textId="77777777" w:rsidTr="00FE43D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833353" w14:textId="47019AD6" w:rsidR="006F1F3C" w:rsidRDefault="006F1F3C" w:rsidP="00FE43D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1F7D7CE7" w14:textId="77777777" w:rsidR="006F1F3C" w:rsidRDefault="006F1F3C" w:rsidP="00BC638E">
      <w:pPr>
        <w:jc w:val="both"/>
        <w:rPr>
          <w:lang w:eastAsia="zh-CN"/>
        </w:rPr>
      </w:pPr>
    </w:p>
    <w:p w14:paraId="4A289C0D" w14:textId="77777777" w:rsidR="006F1F3C" w:rsidRPr="00584DA8" w:rsidRDefault="006F1F3C" w:rsidP="006F1F3C">
      <w:pPr>
        <w:pStyle w:val="Heading3"/>
        <w:rPr>
          <w:noProof/>
        </w:rPr>
      </w:pPr>
      <w:bookmarkStart w:id="11" w:name="_Toc20212990"/>
      <w:bookmarkStart w:id="12" w:name="_Toc27668405"/>
      <w:bookmarkStart w:id="13" w:name="_Toc44668306"/>
      <w:bookmarkStart w:id="14" w:name="_Toc58836866"/>
      <w:bookmarkStart w:id="15" w:name="_Toc58837873"/>
      <w:bookmarkStart w:id="16" w:name="_Toc90628293"/>
      <w:r w:rsidRPr="00584DA8">
        <w:rPr>
          <w:noProof/>
        </w:rPr>
        <w:t>5.</w:t>
      </w:r>
      <w:r>
        <w:rPr>
          <w:noProof/>
        </w:rPr>
        <w:t>5.</w:t>
      </w:r>
      <w:r w:rsidRPr="00D259F1">
        <w:t>2</w:t>
      </w:r>
      <w:r w:rsidRPr="00584DA8">
        <w:rPr>
          <w:noProof/>
        </w:rPr>
        <w:tab/>
        <w:t>Retr</w:t>
      </w:r>
      <w:r>
        <w:rPr>
          <w:rFonts w:hint="eastAsia"/>
          <w:noProof/>
          <w:lang w:eastAsia="zh-CN"/>
        </w:rPr>
        <w:t>y</w:t>
      </w:r>
      <w:r>
        <w:rPr>
          <w:noProof/>
        </w:rPr>
        <w:t xml:space="preserve"> handling</w:t>
      </w:r>
      <w:bookmarkEnd w:id="11"/>
      <w:bookmarkEnd w:id="12"/>
      <w:bookmarkEnd w:id="13"/>
      <w:bookmarkEnd w:id="14"/>
      <w:bookmarkEnd w:id="15"/>
      <w:bookmarkEnd w:id="16"/>
    </w:p>
    <w:p w14:paraId="12F781EE" w14:textId="33749B7A" w:rsidR="006F1F3C" w:rsidRDefault="006F1F3C" w:rsidP="006F1F3C">
      <w:r w:rsidRPr="00584DA8">
        <w:rPr>
          <w:noProof/>
        </w:rPr>
        <w:t xml:space="preserve">In case a </w:t>
      </w:r>
      <w:r w:rsidRPr="00584DA8">
        <w:t>NF</w:t>
      </w:r>
      <w:r w:rsidRPr="00734C42">
        <w:rPr>
          <w:noProof/>
        </w:rPr>
        <w:t xml:space="preserve"> </w:t>
      </w:r>
      <w:r w:rsidRPr="008A06B9">
        <w:rPr>
          <w:noProof/>
        </w:rPr>
        <w:t>consumer</w:t>
      </w:r>
      <w:r>
        <w:rPr>
          <w:noProof/>
        </w:rPr>
        <w:t xml:space="preserve"> </w:t>
      </w:r>
      <w:r w:rsidRPr="00584DA8">
        <w:t>(CTF)</w:t>
      </w:r>
      <w:r w:rsidRPr="00584DA8">
        <w:rPr>
          <w:noProof/>
        </w:rPr>
        <w:t xml:space="preserve"> does not receive a Charging Data R</w:t>
      </w:r>
      <w:r w:rsidRPr="00584DA8">
        <w:rPr>
          <w:rFonts w:hint="eastAsia"/>
          <w:noProof/>
          <w:lang w:eastAsia="zh-CN"/>
        </w:rPr>
        <w:t>esponse</w:t>
      </w:r>
      <w:r w:rsidRPr="00584DA8">
        <w:rPr>
          <w:noProof/>
        </w:rPr>
        <w:t>, it may retransmit the Charging Data Request message</w:t>
      </w:r>
      <w:r>
        <w:rPr>
          <w:noProof/>
        </w:rPr>
        <w:t>.</w:t>
      </w:r>
      <w:r w:rsidRPr="00584DA8" w:rsidDel="000504D1">
        <w:rPr>
          <w:noProof/>
        </w:rPr>
        <w:t xml:space="preserve"> </w:t>
      </w:r>
      <w:r>
        <w:t>T</w:t>
      </w:r>
      <w:r w:rsidRPr="006F3348">
        <w:t>he number of retries and delay between retries shall be locally configured in the NF consumer (CTF).</w:t>
      </w:r>
      <w:ins w:id="17" w:author="Joao Rodrigues" w:date="2023-11-02T13:19:00Z">
        <w:r>
          <w:t xml:space="preserve"> In case, it reaches the number of retries limit defined, and should be possib</w:t>
        </w:r>
      </w:ins>
      <w:ins w:id="18" w:author="Joao Rodrigues" w:date="2023-11-02T13:20:00Z">
        <w:r>
          <w:t>le to store</w:t>
        </w:r>
      </w:ins>
      <w:ins w:id="19" w:author="Joao Rodrigues" w:date="2023-11-02T13:21:00Z">
        <w:r>
          <w:t xml:space="preserve"> in the NF Consumer (CTF)</w:t>
        </w:r>
      </w:ins>
    </w:p>
    <w:p w14:paraId="3C404DD2" w14:textId="77777777" w:rsidR="006F1F3C" w:rsidRDefault="006F1F3C" w:rsidP="006F1F3C">
      <w:r>
        <w:t>If the retried charging data request [Initial] is received by the same CHF,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be </w:t>
      </w:r>
      <w:r w:rsidRPr="005D0D12">
        <w:t xml:space="preserve">based on the </w:t>
      </w:r>
      <w:r>
        <w:rPr>
          <w:rFonts w:hint="eastAsia"/>
          <w:lang w:eastAsia="zh-CN"/>
        </w:rPr>
        <w:t>Charging</w:t>
      </w:r>
      <w:r>
        <w:t xml:space="preserve"> Identifier included in the charging data request. CHF shall respond to the retried charging data request [Initial] with the </w:t>
      </w:r>
      <w:r w:rsidRPr="00BB6156">
        <w:rPr>
          <w:noProof/>
        </w:rPr>
        <w:t>original</w:t>
      </w:r>
      <w:r>
        <w:t xml:space="preserve"> charging session identifier.</w:t>
      </w:r>
    </w:p>
    <w:p w14:paraId="09F63A46" w14:textId="77777777" w:rsidR="006F1F3C" w:rsidRPr="006F3348" w:rsidRDefault="006F1F3C" w:rsidP="006F1F3C">
      <w:r>
        <w:t>If the retried request is charging data request [Update] or charging data request [Termination],</w:t>
      </w:r>
      <w:r w:rsidRPr="005F4709"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 w:rsidRPr="00584DA8">
        <w:rPr>
          <w:noProof/>
          <w:color w:val="000000"/>
        </w:rPr>
        <w:t>uniqueness checking</w:t>
      </w:r>
      <w:r w:rsidRPr="005D0D12">
        <w:t xml:space="preserve"> </w:t>
      </w:r>
      <w:r>
        <w:t xml:space="preserve">may </w:t>
      </w:r>
      <w:proofErr w:type="spellStart"/>
      <w:proofErr w:type="gramStart"/>
      <w:r w:rsidRPr="005D0D12">
        <w:t>based</w:t>
      </w:r>
      <w:proofErr w:type="spellEnd"/>
      <w:proofErr w:type="gramEnd"/>
      <w:r w:rsidRPr="005D0D12">
        <w:t xml:space="preserve"> on the inspection of</w:t>
      </w:r>
      <w:r>
        <w:t xml:space="preserve"> the Charging Session Identifier</w:t>
      </w:r>
      <w:r w:rsidRPr="005F4709">
        <w:t xml:space="preserve"> </w:t>
      </w:r>
      <w:r>
        <w:t xml:space="preserve">and </w:t>
      </w:r>
      <w:r w:rsidRPr="005F4709">
        <w:t>Invocation Sequence Number</w:t>
      </w:r>
      <w:r>
        <w:t xml:space="preserve"> pair. </w:t>
      </w:r>
    </w:p>
    <w:p w14:paraId="46263FC2" w14:textId="77777777" w:rsidR="006F1F3C" w:rsidRPr="004511BB" w:rsidRDefault="006F1F3C" w:rsidP="006F1F3C">
      <w:r w:rsidRPr="006F3348">
        <w:t xml:space="preserve">If retried </w:t>
      </w:r>
      <w:r>
        <w:t xml:space="preserve">message </w:t>
      </w:r>
      <w:r w:rsidRPr="006F3348">
        <w:t xml:space="preserve">shall have the same Invocation Sequence Number as the </w:t>
      </w:r>
      <w:r w:rsidRPr="00BB6156">
        <w:rPr>
          <w:noProof/>
        </w:rPr>
        <w:t>original of</w:t>
      </w:r>
      <w:r w:rsidRPr="006F3348">
        <w:t xml:space="preserve"> the retried message </w:t>
      </w:r>
      <w:proofErr w:type="gramStart"/>
      <w:r w:rsidRPr="006F3348">
        <w:t>i.e.</w:t>
      </w:r>
      <w:proofErr w:type="gramEnd"/>
      <w:r w:rsidRPr="006F3348">
        <w:t xml:space="preserve"> </w:t>
      </w:r>
      <w:r>
        <w:t xml:space="preserve">the </w:t>
      </w:r>
      <w:r w:rsidRPr="006F3348">
        <w:t>Invocation Sequence Number shall not be incremented</w:t>
      </w:r>
      <w:r>
        <w:t xml:space="preserve"> when the message is retried</w:t>
      </w:r>
      <w:r w:rsidRPr="006F3348">
        <w:t xml:space="preserve">. The NF consumer (CTF) may send </w:t>
      </w:r>
      <w:r>
        <w:t xml:space="preserve">the </w:t>
      </w:r>
      <w:r w:rsidRPr="006F3348">
        <w:t xml:space="preserve">retried </w:t>
      </w:r>
      <w:r>
        <w:t>message</w:t>
      </w:r>
      <w:r w:rsidRPr="006F3348" w:rsidDel="004511BB">
        <w:t xml:space="preserve"> </w:t>
      </w:r>
      <w:r w:rsidRPr="006F3348">
        <w:t>to an alternative CHF if the Session Failover indication is received from the CHF.</w:t>
      </w:r>
      <w:r>
        <w:t xml:space="preserve"> The alternative CHF can be built as defined in clause 5.23.1 of 3GPP TS 23.501 [201].</w:t>
      </w:r>
    </w:p>
    <w:p w14:paraId="4468D563" w14:textId="77777777" w:rsidR="006F1F3C" w:rsidRDefault="006F1F3C" w:rsidP="006F1F3C">
      <w:pPr>
        <w:rPr>
          <w:noProof/>
        </w:rPr>
      </w:pPr>
      <w:r w:rsidRPr="006F3348">
        <w:t>In the case of a notification request time out the CHF may retry the message. The number of retries and delay between retries shall be locally configured in the CHF.</w:t>
      </w:r>
    </w:p>
    <w:p w14:paraId="6405B61E" w14:textId="77777777" w:rsidR="006F1F3C" w:rsidRPr="00461BF5" w:rsidRDefault="006F1F3C" w:rsidP="00BC638E">
      <w:pPr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38E" w14:paraId="7C8D6215" w14:textId="77777777" w:rsidTr="00DB66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696D28" w14:textId="390CB2C0" w:rsidR="00BC638E" w:rsidRDefault="00BC638E" w:rsidP="00DB66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A54D2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F969F48" w14:textId="77777777" w:rsidR="00BC638E" w:rsidRPr="00BC638E" w:rsidRDefault="00BC638E" w:rsidP="00BC638E">
      <w:pPr>
        <w:jc w:val="both"/>
        <w:rPr>
          <w:noProof/>
        </w:rPr>
      </w:pPr>
    </w:p>
    <w:sectPr w:rsidR="00BC638E" w:rsidRPr="00BC638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1CC93" w14:textId="77777777" w:rsidR="00237AA1" w:rsidRDefault="00237AA1">
      <w:r>
        <w:separator/>
      </w:r>
    </w:p>
  </w:endnote>
  <w:endnote w:type="continuationSeparator" w:id="0">
    <w:p w14:paraId="3CC90735" w14:textId="77777777" w:rsidR="00237AA1" w:rsidRDefault="0023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3559F" w14:textId="77777777" w:rsidR="00237AA1" w:rsidRDefault="00237AA1">
      <w:r>
        <w:separator/>
      </w:r>
    </w:p>
  </w:footnote>
  <w:footnote w:type="continuationSeparator" w:id="0">
    <w:p w14:paraId="73B080CA" w14:textId="77777777" w:rsidR="00237AA1" w:rsidRDefault="00237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15990829">
    <w:abstractNumId w:val="2"/>
  </w:num>
  <w:num w:numId="2" w16cid:durableId="851139467">
    <w:abstractNumId w:val="1"/>
  </w:num>
  <w:num w:numId="3" w16cid:durableId="32850275">
    <w:abstractNumId w:val="0"/>
  </w:num>
  <w:num w:numId="4" w16cid:durableId="18098546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63AE"/>
    <w:rsid w:val="0006344A"/>
    <w:rsid w:val="000A6394"/>
    <w:rsid w:val="000B7B92"/>
    <w:rsid w:val="000B7FED"/>
    <w:rsid w:val="000C038A"/>
    <w:rsid w:val="000C6598"/>
    <w:rsid w:val="000D1DE6"/>
    <w:rsid w:val="000D3606"/>
    <w:rsid w:val="000D44B3"/>
    <w:rsid w:val="000E014D"/>
    <w:rsid w:val="000E2A0B"/>
    <w:rsid w:val="000F20E5"/>
    <w:rsid w:val="00103E82"/>
    <w:rsid w:val="00145D43"/>
    <w:rsid w:val="00192C46"/>
    <w:rsid w:val="001A08B3"/>
    <w:rsid w:val="001A7B60"/>
    <w:rsid w:val="001B52F0"/>
    <w:rsid w:val="001B7A65"/>
    <w:rsid w:val="001E293E"/>
    <w:rsid w:val="001E41F3"/>
    <w:rsid w:val="00237AA1"/>
    <w:rsid w:val="00252478"/>
    <w:rsid w:val="0026004D"/>
    <w:rsid w:val="002640DD"/>
    <w:rsid w:val="00275D12"/>
    <w:rsid w:val="00277FC7"/>
    <w:rsid w:val="00280812"/>
    <w:rsid w:val="002849C5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242E"/>
    <w:rsid w:val="00374DD4"/>
    <w:rsid w:val="0038753B"/>
    <w:rsid w:val="003A1D57"/>
    <w:rsid w:val="003A49CB"/>
    <w:rsid w:val="003C0DEE"/>
    <w:rsid w:val="003E1A36"/>
    <w:rsid w:val="003E480C"/>
    <w:rsid w:val="004004E1"/>
    <w:rsid w:val="00400E36"/>
    <w:rsid w:val="00407A46"/>
    <w:rsid w:val="00410371"/>
    <w:rsid w:val="0042242C"/>
    <w:rsid w:val="004242F1"/>
    <w:rsid w:val="00446D0D"/>
    <w:rsid w:val="00461BF5"/>
    <w:rsid w:val="004625FD"/>
    <w:rsid w:val="00463B13"/>
    <w:rsid w:val="00494D16"/>
    <w:rsid w:val="004A52C6"/>
    <w:rsid w:val="004B75B7"/>
    <w:rsid w:val="004D1D31"/>
    <w:rsid w:val="004F112D"/>
    <w:rsid w:val="005009D9"/>
    <w:rsid w:val="00506997"/>
    <w:rsid w:val="00514494"/>
    <w:rsid w:val="0051580D"/>
    <w:rsid w:val="00516E5E"/>
    <w:rsid w:val="00547111"/>
    <w:rsid w:val="00552668"/>
    <w:rsid w:val="005658F2"/>
    <w:rsid w:val="00576DF7"/>
    <w:rsid w:val="00592D74"/>
    <w:rsid w:val="005C010C"/>
    <w:rsid w:val="005D6EAF"/>
    <w:rsid w:val="005E2C44"/>
    <w:rsid w:val="005E7665"/>
    <w:rsid w:val="00621188"/>
    <w:rsid w:val="006257ED"/>
    <w:rsid w:val="0065536E"/>
    <w:rsid w:val="00665ABF"/>
    <w:rsid w:val="00665C47"/>
    <w:rsid w:val="0068622F"/>
    <w:rsid w:val="00695808"/>
    <w:rsid w:val="006A23E9"/>
    <w:rsid w:val="006B46FB"/>
    <w:rsid w:val="006E21FB"/>
    <w:rsid w:val="006F1F3C"/>
    <w:rsid w:val="007022F4"/>
    <w:rsid w:val="007127A0"/>
    <w:rsid w:val="0072764F"/>
    <w:rsid w:val="00785599"/>
    <w:rsid w:val="00792342"/>
    <w:rsid w:val="00793E16"/>
    <w:rsid w:val="007977A8"/>
    <w:rsid w:val="007A71D2"/>
    <w:rsid w:val="007B512A"/>
    <w:rsid w:val="007C2097"/>
    <w:rsid w:val="007D4EC7"/>
    <w:rsid w:val="007D6A07"/>
    <w:rsid w:val="007F7259"/>
    <w:rsid w:val="00801EC4"/>
    <w:rsid w:val="008040A8"/>
    <w:rsid w:val="00805897"/>
    <w:rsid w:val="00811714"/>
    <w:rsid w:val="00815DD2"/>
    <w:rsid w:val="008279FA"/>
    <w:rsid w:val="008626E7"/>
    <w:rsid w:val="00863D05"/>
    <w:rsid w:val="00870EE7"/>
    <w:rsid w:val="00880A55"/>
    <w:rsid w:val="008863B9"/>
    <w:rsid w:val="00891486"/>
    <w:rsid w:val="008A45A6"/>
    <w:rsid w:val="008B7469"/>
    <w:rsid w:val="008B7764"/>
    <w:rsid w:val="008C11C7"/>
    <w:rsid w:val="008C47CE"/>
    <w:rsid w:val="008C4B79"/>
    <w:rsid w:val="008D39FE"/>
    <w:rsid w:val="008F3789"/>
    <w:rsid w:val="008F686C"/>
    <w:rsid w:val="009148DE"/>
    <w:rsid w:val="00941E30"/>
    <w:rsid w:val="00953233"/>
    <w:rsid w:val="009777D9"/>
    <w:rsid w:val="00991B88"/>
    <w:rsid w:val="009A5753"/>
    <w:rsid w:val="009A579D"/>
    <w:rsid w:val="009E3297"/>
    <w:rsid w:val="009F734F"/>
    <w:rsid w:val="00A1069F"/>
    <w:rsid w:val="00A225FA"/>
    <w:rsid w:val="00A246B6"/>
    <w:rsid w:val="00A32C8D"/>
    <w:rsid w:val="00A47E70"/>
    <w:rsid w:val="00A50CF0"/>
    <w:rsid w:val="00A54D2A"/>
    <w:rsid w:val="00A6183F"/>
    <w:rsid w:val="00A7671C"/>
    <w:rsid w:val="00AA2CBC"/>
    <w:rsid w:val="00AC544D"/>
    <w:rsid w:val="00AC5820"/>
    <w:rsid w:val="00AD1CD8"/>
    <w:rsid w:val="00AE5DD8"/>
    <w:rsid w:val="00AF4316"/>
    <w:rsid w:val="00B13F88"/>
    <w:rsid w:val="00B2091D"/>
    <w:rsid w:val="00B258BB"/>
    <w:rsid w:val="00B531A7"/>
    <w:rsid w:val="00B540E4"/>
    <w:rsid w:val="00B67B97"/>
    <w:rsid w:val="00B722D8"/>
    <w:rsid w:val="00B968C8"/>
    <w:rsid w:val="00BA3EC5"/>
    <w:rsid w:val="00BA51D9"/>
    <w:rsid w:val="00BA72E4"/>
    <w:rsid w:val="00BB5DFC"/>
    <w:rsid w:val="00BC638E"/>
    <w:rsid w:val="00BD279D"/>
    <w:rsid w:val="00BD6BB8"/>
    <w:rsid w:val="00BE3067"/>
    <w:rsid w:val="00BF27A2"/>
    <w:rsid w:val="00C12D8A"/>
    <w:rsid w:val="00C6214C"/>
    <w:rsid w:val="00C66BA2"/>
    <w:rsid w:val="00C93F7C"/>
    <w:rsid w:val="00C95985"/>
    <w:rsid w:val="00CC5026"/>
    <w:rsid w:val="00CC68D0"/>
    <w:rsid w:val="00CE3965"/>
    <w:rsid w:val="00CF5C18"/>
    <w:rsid w:val="00CF7998"/>
    <w:rsid w:val="00D025C5"/>
    <w:rsid w:val="00D03F9A"/>
    <w:rsid w:val="00D05933"/>
    <w:rsid w:val="00D06D51"/>
    <w:rsid w:val="00D17D29"/>
    <w:rsid w:val="00D24991"/>
    <w:rsid w:val="00D50255"/>
    <w:rsid w:val="00D641C5"/>
    <w:rsid w:val="00D66520"/>
    <w:rsid w:val="00D75BE8"/>
    <w:rsid w:val="00DD158D"/>
    <w:rsid w:val="00DE34CF"/>
    <w:rsid w:val="00DE4F3D"/>
    <w:rsid w:val="00E00C1C"/>
    <w:rsid w:val="00E054E2"/>
    <w:rsid w:val="00E13F3D"/>
    <w:rsid w:val="00E34898"/>
    <w:rsid w:val="00E65AC5"/>
    <w:rsid w:val="00E83F44"/>
    <w:rsid w:val="00E86045"/>
    <w:rsid w:val="00EB09B7"/>
    <w:rsid w:val="00EB7B87"/>
    <w:rsid w:val="00EE1C1A"/>
    <w:rsid w:val="00EE7D7C"/>
    <w:rsid w:val="00EF1FEF"/>
    <w:rsid w:val="00F01566"/>
    <w:rsid w:val="00F220D5"/>
    <w:rsid w:val="00F25D98"/>
    <w:rsid w:val="00F300FB"/>
    <w:rsid w:val="00F34F4F"/>
    <w:rsid w:val="00F53069"/>
    <w:rsid w:val="00F55DBE"/>
    <w:rsid w:val="00F62F87"/>
    <w:rsid w:val="00F65F35"/>
    <w:rsid w:val="00F758E8"/>
    <w:rsid w:val="00FB638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0E2A0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D75B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75BE8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link w:val="Heading2"/>
    <w:rsid w:val="00D75BE8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6A23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A23E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3F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D360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54D2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54D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F1E03-C9C1-45E2-8E9E-78CA34A7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44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11</cp:revision>
  <cp:lastPrinted>1900-01-01T00:36:45Z</cp:lastPrinted>
  <dcterms:created xsi:type="dcterms:W3CDTF">2023-09-22T11:10:00Z</dcterms:created>
  <dcterms:modified xsi:type="dcterms:W3CDTF">2023-11-03T18:36:00Z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(3)ZZGB/A79AxWOUe/OO62u6kV8yb2q3G2tILkllmmlvnTkzL6urwHOHlU+FfUJGqdmt1rDVpKz
T/O+QhSQzhLOnKKb5UuWBnKiUVrc0hiLSE5U8ac2wc8fi1A/cRxIj7bEALs/reea4f534iVe
OibRstj5+HxKo2Md2ttLL79vFSRPI2ncW4reLhLCcoeX9ApTQL4btUm2ZcSurTQKaRQORFWa
XOZAWWRYnrROiusRd8</vt:lpwstr>
  </property>
  <property fmtid="{D5CDD505-2E9C-101B-9397-08002B2CF9AE}" pid="22" name="_2015_ms_pID_7253431">
    <vt:lpwstr>WUHaPWavcGiS+WYxInpaCC28z+FwDCIWwLAE7ni2qYhcFi3mvffw//
UW5UwBQ9a1xANZoo4MIYXYuTrWzhR33/ec6kwxek2EgGpZHmepyI5UYm+g4YxI8BenHB+QUO
kCZzOufWpDQjiDmtZ68GRMh/XzUgJpYdBh2NAoSr54JO5GPc2u5RKEQ3QdKKOIfmQ971jf9W
oQ/4S09KM6jmHrzLwW4ARow/jVgf0HJ/qaeU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1691283766</vt:lpwstr>
  </property>
</Properties>
</file>